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AD2801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6B4C04" w:rsidRPr="006B4C04">
        <w:rPr>
          <w:bCs/>
          <w:noProof w:val="0"/>
          <w:sz w:val="24"/>
          <w:szCs w:val="24"/>
        </w:rPr>
        <w:t>R2-1710994</w:t>
      </w:r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F31CE2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D1C06">
        <w:rPr>
          <w:rFonts w:cs="Arial"/>
          <w:b/>
          <w:bCs/>
          <w:sz w:val="24"/>
        </w:rPr>
        <w:t>9.7.2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D91DC1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D1C06" w:rsidRPr="000D1C06">
        <w:rPr>
          <w:rFonts w:ascii="Arial" w:hAnsi="Arial" w:cs="Arial"/>
          <w:b/>
          <w:bCs/>
          <w:sz w:val="24"/>
        </w:rPr>
        <w:t>Capturing L</w:t>
      </w:r>
      <w:r w:rsidR="000D1C06">
        <w:rPr>
          <w:rFonts w:ascii="Arial" w:hAnsi="Arial" w:cs="Arial"/>
          <w:b/>
          <w:bCs/>
          <w:sz w:val="24"/>
        </w:rPr>
        <w:t>TE connected to 5GC in TS36.300</w:t>
      </w:r>
    </w:p>
    <w:p w14:paraId="3AC3A0B1" w14:textId="19632AA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A67D7" w:rsidRPr="003A67D7">
        <w:rPr>
          <w:rFonts w:ascii="Arial" w:hAnsi="Arial" w:cs="Arial"/>
          <w:b/>
          <w:bCs/>
          <w:sz w:val="24"/>
        </w:rPr>
        <w:t xml:space="preserve">LTE_5GCN_connect-Core </w:t>
      </w:r>
      <w:bookmarkStart w:id="1" w:name="_GoBack"/>
      <w:bookmarkEnd w:id="1"/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D68C4AD" w14:textId="77777777" w:rsidR="000D1C06" w:rsidRDefault="000D1C06" w:rsidP="00CD4C7B">
      <w:r>
        <w:t>RAN2 has not yet decided where exactly the E-UTRA connected to 5GC should be captured. In this paper, we proposed how to capture the relevant parts in LTE Stage-2 specifications.</w:t>
      </w:r>
    </w:p>
    <w:p w14:paraId="127ACA6D" w14:textId="171882D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D1C06">
        <w:t>E-UTRA connected to 5GC</w:t>
      </w:r>
      <w:r w:rsidRPr="006E13D1">
        <w:t xml:space="preserve"> </w:t>
      </w:r>
      <w:r w:rsidR="000D1C06">
        <w:t>in LTE Stage-2</w:t>
      </w:r>
    </w:p>
    <w:p w14:paraId="2D70B92B" w14:textId="6EA58270" w:rsidR="000D1C06" w:rsidRDefault="000D1C06" w:rsidP="00CD4C7B">
      <w:r>
        <w:t xml:space="preserve">The term “ng-eNB” was coined by RAN3 to distinguish eNB connected to 5GC from eNB connected to EPC, as was communicated </w:t>
      </w:r>
      <w:r w:rsidR="006B4C04">
        <w:t xml:space="preserve">discussed in RAN2#99 in </w:t>
      </w:r>
      <w:hyperlink r:id="rId11" w:tooltip="C:Data3GPPExtractsR2-1707980 NG RAN Terminology.docx" w:history="1">
        <w:r w:rsidR="006B4C04" w:rsidRPr="00503D7F">
          <w:rPr>
            <w:rStyle w:val="Hyperlink"/>
          </w:rPr>
          <w:t>R2-1707980</w:t>
        </w:r>
      </w:hyperlink>
      <w:r>
        <w:t xml:space="preserve">. This raises the question of how this should be captured in LTE Stage-2, since the term “eNB” is already used quite widely in that specification, as already indicated in </w:t>
      </w:r>
      <w:hyperlink r:id="rId12" w:history="1">
        <w:r w:rsidR="006B4C04" w:rsidRPr="006B4C04">
          <w:rPr>
            <w:rStyle w:val="Hyperlink"/>
          </w:rPr>
          <w:t>R2-1704209</w:t>
        </w:r>
      </w:hyperlink>
      <w:r>
        <w:t>.</w:t>
      </w:r>
      <w:r w:rsidR="006B4C04">
        <w:t xml:space="preserve"> </w:t>
      </w:r>
      <w:r>
        <w:t>We would propose the following approach:</w:t>
      </w:r>
    </w:p>
    <w:p w14:paraId="2B8281C5" w14:textId="68028D9E" w:rsidR="000D1C06" w:rsidRDefault="000D1C06" w:rsidP="000D7F56">
      <w:pPr>
        <w:pStyle w:val="ListParagraph"/>
        <w:numPr>
          <w:ilvl w:val="0"/>
          <w:numId w:val="5"/>
        </w:numPr>
      </w:pPr>
      <w:r>
        <w:t>NG-RAN aspects are mainly captured in TS38.300.</w:t>
      </w:r>
      <w:r w:rsidR="006B4C04">
        <w:t xml:space="preserve"> </w:t>
      </w:r>
      <w:r>
        <w:t>LTE Stage-2 does not utilize the term “ng-eNB” unless specifically required to disambiguate differences between EPC and 5GC operation.</w:t>
      </w:r>
    </w:p>
    <w:p w14:paraId="53507681" w14:textId="24EF5B34" w:rsidR="000D1C06" w:rsidRDefault="000D1C06" w:rsidP="000D1C06">
      <w:pPr>
        <w:pStyle w:val="ListParagraph"/>
        <w:numPr>
          <w:ilvl w:val="0"/>
          <w:numId w:val="5"/>
        </w:numPr>
      </w:pPr>
      <w:r>
        <w:t xml:space="preserve">A simple section is added to chapter 4 of LTE Stage-2 to briefly mention E-UTRA connected to 5GC, and to have some </w:t>
      </w:r>
      <w:r w:rsidR="0069624F">
        <w:t>high-</w:t>
      </w:r>
      <w:r>
        <w:t>level principles stated there.</w:t>
      </w:r>
    </w:p>
    <w:p w14:paraId="04FC25BD" w14:textId="11D73210" w:rsidR="000D1C06" w:rsidRDefault="000D1C06" w:rsidP="000D1C06">
      <w:pPr>
        <w:pStyle w:val="ListParagraph"/>
        <w:numPr>
          <w:ilvl w:val="0"/>
          <w:numId w:val="5"/>
        </w:numPr>
      </w:pPr>
      <w:r>
        <w:t>The signalling diagrams of LTE Stage-2 are NOT updated to cover 5GC cases unless there is a clear need to indicate important differences between 5GC and EPC operation for CN functionalities.</w:t>
      </w:r>
    </w:p>
    <w:p w14:paraId="30389E2A" w14:textId="3F2229B7" w:rsidR="000D1C06" w:rsidRDefault="000D1C06" w:rsidP="000D1C06">
      <w:r>
        <w:t xml:space="preserve">Based on these, we show a TP in section 3 illustrating how this could be done in LTE Stage-2 </w:t>
      </w:r>
    </w:p>
    <w:p w14:paraId="3884F67D" w14:textId="4095A002" w:rsidR="00CD4C7B" w:rsidRPr="006E13D1" w:rsidRDefault="000D1C06" w:rsidP="001B49C9">
      <w:r w:rsidRPr="000D1C06">
        <w:rPr>
          <w:b/>
        </w:rPr>
        <w:t>Proposal 1:</w:t>
      </w:r>
      <w:r>
        <w:t xml:space="preserve"> Adopt the TP in this contribution to LTE Stage-2.</w:t>
      </w:r>
    </w:p>
    <w:p w14:paraId="5FF0E443" w14:textId="17A2A41D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0D1C06">
        <w:t>Text proposal on eLTE to LTE Stage-2</w:t>
      </w:r>
      <w:r w:rsidRPr="006E13D1">
        <w:t xml:space="preserve"> </w:t>
      </w:r>
    </w:p>
    <w:p w14:paraId="6E773857" w14:textId="77777777" w:rsidR="000D1C06" w:rsidRPr="00B46C5A" w:rsidRDefault="000D1C06" w:rsidP="000D1C06">
      <w:pPr>
        <w:pStyle w:val="Heading2"/>
        <w:rPr>
          <w:ins w:id="2" w:author="Henttonen, Tero (Nokia - FI/Espoo)" w:date="2017-09-28T15:39:00Z"/>
        </w:rPr>
      </w:pPr>
      <w:bookmarkStart w:id="3" w:name="_Toc494122348"/>
      <w:bookmarkStart w:id="4" w:name="_Toc487673530"/>
      <w:ins w:id="5" w:author="Henttonen, Tero (Nokia - FI/Espoo)" w:date="2017-09-28T15:39:00Z">
        <w:r w:rsidRPr="00B46C5A">
          <w:t>4.</w:t>
        </w:r>
        <w:r>
          <w:t>X</w:t>
        </w:r>
        <w:r w:rsidRPr="00B46C5A">
          <w:tab/>
          <w:t xml:space="preserve">Support for </w:t>
        </w:r>
        <w:r>
          <w:t>5GC</w:t>
        </w:r>
        <w:bookmarkEnd w:id="3"/>
      </w:ins>
    </w:p>
    <w:p w14:paraId="6EB95B10" w14:textId="7F269A8B" w:rsidR="000D1C06" w:rsidRDefault="000D1C06" w:rsidP="000D1C06">
      <w:pPr>
        <w:rPr>
          <w:ins w:id="6" w:author="Henttonen, Tero (Nokia - FI/Espoo)" w:date="2017-09-28T15:39:00Z"/>
        </w:rPr>
      </w:pPr>
      <w:ins w:id="7" w:author="Henttonen, Tero (Nokia - FI/Espoo)" w:date="2017-09-28T15:39:00Z">
        <w:r>
          <w:t>The option of E-UTRA connected to 5GC</w:t>
        </w:r>
        <w:bookmarkEnd w:id="4"/>
        <w:r>
          <w:t xml:space="preserve"> is supported as part of NG-RAN. The TS38.300 [X] describes the </w:t>
        </w:r>
        <w:r>
          <w:rPr>
            <w:lang w:val="en-US"/>
          </w:rPr>
          <w:t xml:space="preserve">overall architecture and functional split of E-UTRA connected to 5GC as part of NG-RAN, and uses the term “ng-eNB” for </w:t>
        </w:r>
      </w:ins>
      <w:ins w:id="8" w:author="Henttonen, Tero (Nokia - FI/Espoo)" w:date="2017-09-28T15:44:00Z">
        <w:r w:rsidR="00495FCE">
          <w:rPr>
            <w:lang w:val="en-US"/>
          </w:rPr>
          <w:t>E-UTRA</w:t>
        </w:r>
      </w:ins>
      <w:ins w:id="9" w:author="Henttonen, Tero (Nokia - FI/Espoo)" w:date="2017-09-28T15:39:00Z">
        <w:r>
          <w:rPr>
            <w:lang w:val="en-US"/>
          </w:rPr>
          <w:t xml:space="preserve"> connected to 5GC. However, i</w:t>
        </w:r>
        <w:r>
          <w:t xml:space="preserve">n this specification the term “eNB” is used for both </w:t>
        </w:r>
      </w:ins>
      <w:ins w:id="10" w:author="Henttonen, Tero (Nokia - FI/Espoo)" w:date="2017-09-28T15:45:00Z">
        <w:r w:rsidR="00495FCE">
          <w:t xml:space="preserve">cases </w:t>
        </w:r>
      </w:ins>
      <w:ins w:id="11" w:author="Henttonen, Tero (Nokia - FI/Espoo)" w:date="2017-09-28T15:39:00Z">
        <w:r>
          <w:t xml:space="preserve">unless there is a specific need to disambiguate them. </w:t>
        </w:r>
      </w:ins>
    </w:p>
    <w:p w14:paraId="57E75F96" w14:textId="3B57E771" w:rsidR="000D1C06" w:rsidRDefault="000D1C06" w:rsidP="000D1C06">
      <w:pPr>
        <w:rPr>
          <w:ins w:id="12" w:author="Henttonen, Tero (Nokia - FI/Espoo)" w:date="2017-09-28T15:39:00Z"/>
        </w:rPr>
      </w:pPr>
      <w:ins w:id="13" w:author="Henttonen, Tero (Nokia - FI/Espoo)" w:date="2017-09-28T15:39:00Z">
        <w:r>
          <w:t xml:space="preserve">Unless otherwise stated, </w:t>
        </w:r>
      </w:ins>
      <w:ins w:id="14" w:author="Henttonen, Tero (Nokia - FI/Espoo)" w:date="2017-09-28T15:44:00Z">
        <w:r w:rsidR="00495FCE">
          <w:t>E-UTRA</w:t>
        </w:r>
      </w:ins>
      <w:ins w:id="15" w:author="Henttonen, Tero (Nokia - FI/Espoo)" w:date="2017-09-28T15:39:00Z">
        <w:r>
          <w:t xml:space="preserve"> connected to 5GC behaves similarly as </w:t>
        </w:r>
      </w:ins>
      <w:ins w:id="16" w:author="Henttonen, Tero (Nokia - FI/Espoo)" w:date="2017-09-28T15:44:00Z">
        <w:r w:rsidR="00495FCE">
          <w:t>E-UTRA</w:t>
        </w:r>
      </w:ins>
      <w:ins w:id="17" w:author="Henttonen, Tero (Nokia - FI/Espoo)" w:date="2017-09-28T15:39:00Z">
        <w:r>
          <w:t xml:space="preserve"> connected to EPC as described in this specification.</w:t>
        </w:r>
      </w:ins>
    </w:p>
    <w:p w14:paraId="33DC3352" w14:textId="426E7494" w:rsidR="000D1C06" w:rsidRPr="00B46C5A" w:rsidRDefault="000D1C06" w:rsidP="000D1C06">
      <w:ins w:id="18" w:author="Henttonen, Tero (Nokia - FI/Espoo)" w:date="2017-09-28T15:39:00Z">
        <w:r>
          <w:t xml:space="preserve">Although 5GC does not have direct equivalent core network nodes for the EPC nodes MME or S-GW, the signalling diagrams in this specification all assume EPC nodes are used. As described in TS38.300 [X], the network functions AMF and UPF act in similar roles as MME and S-GW. </w:t>
        </w:r>
      </w:ins>
    </w:p>
    <w:p w14:paraId="43A12B72" w14:textId="035EF72C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0D1C06">
        <w:t>Conclusions</w:t>
      </w:r>
    </w:p>
    <w:p w14:paraId="5524F183" w14:textId="4BE135DD" w:rsidR="00CD4C7B" w:rsidRDefault="000D1C06" w:rsidP="00CD4C7B">
      <w:r>
        <w:t xml:space="preserve">We have discussed the basic principles </w:t>
      </w:r>
      <w:r w:rsidR="0069624F">
        <w:t>of how to capture eLTE. We have proposed a TP to illustrate this in section 3.</w:t>
      </w:r>
    </w:p>
    <w:p w14:paraId="35F222F4" w14:textId="617943EC" w:rsidR="00080512" w:rsidRPr="00CD4C7B" w:rsidRDefault="0069624F" w:rsidP="00CD4C7B">
      <w:r w:rsidRPr="000D1C06">
        <w:rPr>
          <w:b/>
        </w:rPr>
        <w:t>Proposal 1:</w:t>
      </w:r>
      <w:r>
        <w:t xml:space="preserve"> Adopt the TP in this contribution to LTE Stage-2.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D7555" w14:textId="77777777" w:rsidR="002354D1" w:rsidRDefault="002354D1">
      <w:r>
        <w:separator/>
      </w:r>
    </w:p>
  </w:endnote>
  <w:endnote w:type="continuationSeparator" w:id="0">
    <w:p w14:paraId="1E12FACB" w14:textId="77777777" w:rsidR="002354D1" w:rsidRDefault="0023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73EBF" w14:textId="77777777" w:rsidR="002354D1" w:rsidRDefault="002354D1">
      <w:r>
        <w:separator/>
      </w:r>
    </w:p>
  </w:footnote>
  <w:footnote w:type="continuationSeparator" w:id="0">
    <w:p w14:paraId="15AC5B9A" w14:textId="77777777" w:rsidR="002354D1" w:rsidRDefault="00235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5CF6"/>
    <w:multiLevelType w:val="hybridMultilevel"/>
    <w:tmpl w:val="23EEA982"/>
    <w:lvl w:ilvl="0" w:tplc="4D16C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nttonen, Tero (Nokia - FI/Espoo)">
    <w15:presenceInfo w15:providerId="AD" w15:userId="S-1-5-21-1593251271-2640304127-1825641215-17461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6017E"/>
    <w:rsid w:val="00080512"/>
    <w:rsid w:val="00090468"/>
    <w:rsid w:val="000B7BCF"/>
    <w:rsid w:val="000C522B"/>
    <w:rsid w:val="000D1C06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54D1"/>
    <w:rsid w:val="002747EC"/>
    <w:rsid w:val="00280950"/>
    <w:rsid w:val="002855BF"/>
    <w:rsid w:val="002F0D22"/>
    <w:rsid w:val="003172DC"/>
    <w:rsid w:val="00325AE3"/>
    <w:rsid w:val="00326069"/>
    <w:rsid w:val="0035462D"/>
    <w:rsid w:val="003A67D7"/>
    <w:rsid w:val="003B40AD"/>
    <w:rsid w:val="003C4E37"/>
    <w:rsid w:val="003E16BE"/>
    <w:rsid w:val="004006E8"/>
    <w:rsid w:val="00401855"/>
    <w:rsid w:val="00477455"/>
    <w:rsid w:val="00495FCE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9624F"/>
    <w:rsid w:val="006B4C04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44291"/>
    <w:rsid w:val="00961B32"/>
    <w:rsid w:val="00970DB3"/>
    <w:rsid w:val="00974BB0"/>
    <w:rsid w:val="009A0AF3"/>
    <w:rsid w:val="009B07CD"/>
    <w:rsid w:val="009C19E9"/>
    <w:rsid w:val="009C4750"/>
    <w:rsid w:val="009D74A6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83A13"/>
    <w:rsid w:val="00C9068C"/>
    <w:rsid w:val="00C92967"/>
    <w:rsid w:val="00CA3D0C"/>
    <w:rsid w:val="00CA654B"/>
    <w:rsid w:val="00CD2CE7"/>
    <w:rsid w:val="00CD4C7B"/>
    <w:rsid w:val="00D646D1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EE2F9D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A645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D1C0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B4C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B4C04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6B4C0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98/Docs/R2-170420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99/Docs/R2-170798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5AIRPNAIUNRU-859666464-868</_dlc_DocId>
    <_dlc_DocIdUrl xmlns="71c5aaf6-e6ce-465b-b873-5148d2a4c105">
      <Url>https://nokia.sharepoint.com/sites/c5g/e2earch/_layouts/15/DocIdRedir.aspx?ID=5AIRPNAIUNRU-859666464-868</Url>
      <Description>5AIRPNAIUNRU-859666464-868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67BC5C-5418-475F-BB14-1E28AEC453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34C6DC-C53A-4F40-B5D3-0167BC0F2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1CD10-F60F-44F5-A840-74B4C21416A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F98CDE-01DB-41E8-811A-1FAFB8304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309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Nokia</cp:lastModifiedBy>
  <cp:revision>3</cp:revision>
  <dcterms:created xsi:type="dcterms:W3CDTF">2017-09-28T20:28:00Z</dcterms:created>
  <dcterms:modified xsi:type="dcterms:W3CDTF">2017-09-28T20:31:00Z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fb752974-2b82-4838-b466-0651656d53b1</vt:lpwstr>
  </property>
</Properties>
</file>